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i/>
          <w:noProof/>
          <w:sz w:val="28"/>
        </w:rPr>
        <w:tab/>
      </w:r>
      <w:fldSimple w:instr=" DOCPROPERTY  Tdoc#  \* MERGEFORMAT ">
        <w:r>
          <w:rPr>
            <w:b/>
            <w:i/>
            <w:noProof/>
            <w:sz w:val="28"/>
          </w:rPr>
          <w:t>S2-1911714</w:t>
        </w:r>
      </w:fldSimple>
      <w:bookmarkStart w:id="0" w:name="_GoBack"/>
      <w:bookmarkEnd w:id="0"/>
    </w:p>
    <w:p>
      <w:pPr>
        <w:pStyle w:val="CRCoverPage"/>
        <w:tabs>
          <w:tab w:val="right" w:pos="9639"/>
        </w:tabs>
        <w:outlineLvl w:val="0"/>
        <w:rPr>
          <w:b/>
          <w:noProof/>
          <w:sz w:val="24"/>
        </w:rPr>
      </w:pPr>
      <w:fldSimple w:instr=" DOCPROPERTY  Location  \* MERGEFORMAT ">
        <w:r>
          <w:rPr>
            <w:b/>
            <w:noProof/>
            <w:sz w:val="24"/>
          </w:rPr>
          <w:t>Reno, Nevada</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2019</w:t>
        </w:r>
      </w:fldSimple>
      <w:r>
        <w:rPr>
          <w:b/>
          <w:noProof/>
          <w:sz w:val="24"/>
        </w:rPr>
        <w:t xml:space="preserve"> - </w:t>
      </w:r>
      <w:fldSimple w:instr=" DOCPROPERTY  EndDate  \* MERGEFORMAT ">
        <w:r>
          <w:rPr>
            <w:b/>
            <w:noProof/>
            <w:sz w:val="24"/>
          </w:rPr>
          <w:t>22nd Nov 2019</w:t>
        </w:r>
      </w:fldSimple>
      <w:r>
        <w:rPr>
          <w:b/>
          <w:noProof/>
          <w:sz w:val="24"/>
        </w:rPr>
        <w:tab/>
      </w:r>
      <w:r>
        <w:rPr>
          <w:b/>
          <w:noProof/>
          <w:color w:val="3333FF"/>
        </w:rPr>
        <w:t xml:space="preserve">(revision of </w:t>
      </w:r>
      <w:r>
        <w:rPr>
          <w:b/>
          <w:noProof/>
          <w:color w:val="3333FF"/>
        </w:rPr>
        <w:t>S2-1909616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1827</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2</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MA PDU Session establishment to support roaming scenario when the VPLMN does not support ATSSS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2019-11-08</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When a UE wants to establish a MA PDU Session, the UE includes "MA PDU request" indication in the UL NAS Transport message. The AMF relays the "MA PDU request" indication to the SMF so the SMF knows that the UE requested MA PDU Session. However, if the VPLMN does not support ATSSS, the AMF does not send "MA PDU request" to the SMF. In this case, the SMF cannot differentiate whether the UE requested SA PDU Session or MA PDU Session.</w:t>
            </w:r>
          </w:p>
          <w:p>
            <w:pPr>
              <w:pStyle w:val="CRCoverPage"/>
              <w:spacing w:after="0"/>
              <w:ind w:left="100"/>
              <w:rPr>
                <w:noProof/>
                <w:lang w:eastAsia="ko-KR"/>
              </w:rPr>
            </w:pPr>
            <w:r>
              <w:rPr>
                <w:noProof/>
                <w:lang w:eastAsia="ko-KR"/>
              </w:rPr>
              <w:t>If the UE is roaming and registered to the HPLMN in non-3GPP access and established MA PDU over non-3GPP access, the UE can add second access to the MA PDU Session by sending PDU Session Establishment Request message. In this case, if the VPLMN does not support ATSSS, the AMF may select a new H-SMF and the H-SMF may accept the UE's request as a new SA PDU Session. This may cause unexpected traffic distribution in the UL over the two different PDU Sessions.</w:t>
            </w:r>
          </w:p>
          <w:p>
            <w:pPr>
              <w:pStyle w:val="CRCoverPage"/>
              <w:spacing w:after="0"/>
              <w:ind w:left="100"/>
              <w:rPr>
                <w:noProof/>
                <w:lang w:eastAsia="ko-KR"/>
              </w:rPr>
            </w:pPr>
            <w:r>
              <w:rPr>
                <w:noProof/>
                <w:lang w:eastAsia="ko-KR"/>
              </w:rPr>
              <w:t>In order to solve above issue, it is proposed that the UE includes "MA PDU Request" indication in both UL NAS Transport and PDU Session Establishment Reuqest message and set Request Type to "Existing PDU Session" when the UE requests to add second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1. </w:t>
            </w:r>
            <w:r>
              <w:rPr>
                <w:noProof/>
                <w:lang w:eastAsia="ko-KR"/>
              </w:rPr>
              <w:t>Clarify that the UE includes "MA PDU Request" indication in UL NAS Transport and PDU Session Establishment Request message.</w:t>
            </w:r>
          </w:p>
          <w:p>
            <w:pPr>
              <w:pStyle w:val="CRCoverPage"/>
              <w:spacing w:after="0"/>
              <w:ind w:left="100"/>
              <w:rPr>
                <w:noProof/>
                <w:lang w:eastAsia="ko-KR"/>
              </w:rPr>
            </w:pPr>
          </w:p>
          <w:p>
            <w:pPr>
              <w:pStyle w:val="CRCoverPage"/>
              <w:spacing w:after="0"/>
              <w:ind w:left="100"/>
              <w:rPr>
                <w:noProof/>
                <w:lang w:eastAsia="ko-KR"/>
              </w:rPr>
            </w:pPr>
            <w:r>
              <w:rPr>
                <w:noProof/>
                <w:lang w:eastAsia="ko-KR"/>
              </w:rPr>
              <w:t>2. Clarify that the UE sets Request Type to "Existing PDU Session" when the UE sends PDU Session Establish Request to add second access to the existing MA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The UE may steer UL traffic over the new SA PDU Session.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4.22.2.1, 4.22.2.2, 4.22.7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1st </w:t>
      </w:r>
      <w:r>
        <w:t xml:space="preserve">Change * * * * </w:t>
      </w:r>
    </w:p>
    <w:p>
      <w:pPr>
        <w:rPr>
          <w:noProof/>
          <w:lang w:eastAsia="ko-KR"/>
        </w:rPr>
      </w:pPr>
    </w:p>
    <w:p>
      <w:pPr>
        <w:pStyle w:val="4"/>
      </w:pPr>
      <w:bookmarkStart w:id="3" w:name="_Toc20204299"/>
      <w:r>
        <w:t>4.22.2.1</w:t>
      </w:r>
      <w:r>
        <w:tab/>
        <w:t>Non-roaming and Roaming with Local Breakout</w:t>
      </w:r>
      <w:bookmarkEnd w:id="3"/>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w:t>
      </w:r>
    </w:p>
    <w:p>
      <w:pPr>
        <w:pStyle w:val="B1"/>
      </w:pPr>
      <w:r>
        <w:t>-</w:t>
      </w:r>
      <w:r>
        <w:tab/>
        <w:t xml:space="preserve">In step 1, the UE provides a "MA PDU Request" indication in UL NAS Transport message </w:t>
      </w:r>
      <w:ins w:id="4" w:author="Myungjune@LGE" w:date="2019-09-26T14:54:00Z">
        <w:r>
          <w:rPr>
            <w:color w:val="000000"/>
            <w:lang w:eastAsia="ja-JP"/>
          </w:rPr>
          <w:t>as well as in PDU Session Establishment Request message</w:t>
        </w:r>
        <w:r>
          <w:t xml:space="preserve"> </w:t>
        </w:r>
      </w:ins>
      <w:r>
        <w:t>and an ATSSS Capability (e.g. an "MPTCP Capability" and/or an "ATSSS-LL Capability"), as defined in TS 23.501 [2], clause 5.32.2 (Multi Access PDU Sessions) in PDU Session Establishment Request message.</w:t>
      </w:r>
    </w:p>
    <w:p>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w:t>
      </w:r>
    </w:p>
    <w:p>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w:t>
      </w:r>
      <w:r>
        <w:tab/>
        <w:t xml:space="preserve">In step 7, </w:t>
      </w:r>
      <w:ins w:id="5" w:author="Myungjune@LGE" w:date="2019-09-26T14:55:00Z">
        <w:r>
          <w:t xml:space="preserve">if the SMF determines that the AMF supports ATSSS based on "MA PDU Request" indication from the AMF, </w:t>
        </w:r>
      </w:ins>
      <w:r>
        <w:t>the SMF sends an "MA PDU Request" indication to the PCF in the SM Policy Control Create message. The PCF decides whether the MA PDU session is allowed or not based on operator policy and subscription data.</w:t>
      </w:r>
      <w:ins w:id="6" w:author="Myungjune@LGE" w:date="2019-09-26T14:55:00Z">
        <w:r>
          <w:t xml:space="preserve"> If the SMF determines that the AMF does not supports ATSSS, the SMF shall reject the PDU Session Establishment.</w:t>
        </w:r>
      </w:ins>
    </w:p>
    <w:p>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In step 10, the N4 rules derived by SMF for the MA PDU session are sent to UPF and two N3 UL CN tunnels info are allocated by the SMF or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pPr>
        <w:pStyle w:val="B2"/>
      </w:pPr>
      <w:r>
        <w:lastRenderedPageBreak/>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pPr>
        <w:rPr>
          <w:noProof/>
          <w:lang w:eastAsia="ko-KR"/>
        </w:rPr>
      </w:pPr>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pPr>
        <w:rPr>
          <w:noProof/>
        </w:rPr>
      </w:pPr>
    </w:p>
    <w:p>
      <w:pPr>
        <w:pStyle w:val="StartEndofChange"/>
      </w:pPr>
      <w:r>
        <w:rPr>
          <w:rFonts w:hint="eastAsia"/>
        </w:rPr>
        <w:t xml:space="preserve">* </w:t>
      </w:r>
      <w:r>
        <w:t xml:space="preserve">* * * </w:t>
      </w:r>
      <w:r>
        <w:rPr>
          <w:rFonts w:hint="eastAsia"/>
        </w:rPr>
        <w:t xml:space="preserve">Start of 2nd </w:t>
      </w:r>
      <w:r>
        <w:t xml:space="preserve">Change * * * * </w:t>
      </w:r>
    </w:p>
    <w:p/>
    <w:p>
      <w:pPr>
        <w:pStyle w:val="4"/>
      </w:pPr>
      <w:bookmarkStart w:id="7" w:name="_Toc20204300"/>
      <w:r>
        <w:t>4.22.2.2</w:t>
      </w:r>
      <w:r>
        <w:tab/>
        <w:t>Home-routed Roaming</w:t>
      </w:r>
      <w:bookmarkEnd w:id="7"/>
    </w:p>
    <w:p>
      <w:r>
        <w:t>When the UE is registered to the same VPLMN over 3GPP access and non-3GPP access, the MA PDU Session is established as specified in Figure 4.3.2.2.2-1 ("UE-requested PDU Session Establishment for home-routed roaming scenarios") with the differences and clarifications:</w:t>
      </w:r>
    </w:p>
    <w:p>
      <w:pPr>
        <w:pStyle w:val="B1"/>
      </w:pPr>
      <w:r>
        <w:t>-</w:t>
      </w:r>
      <w:r>
        <w:tab/>
        <w:t xml:space="preserve">In step 1, the UE provides a "MA PDU Request" indication in UL NAS Transport message </w:t>
      </w:r>
      <w:ins w:id="8" w:author="Myungjune@LGE" w:date="2019-09-26T14:56:00Z">
        <w:r>
          <w:t xml:space="preserve">as well as in PDU Session Establishment Request message </w:t>
        </w:r>
      </w:ins>
      <w:r>
        <w:t>and an ATSSS Capability (e.g. an "MPTCP Capability" and/or an "ATSSS-LL Capability"), as defined in TS 23.501 [2], clause 5.32.2 (Multi Access PDU Sessions) in PDU Session Establishment Request message.</w:t>
      </w:r>
    </w:p>
    <w:p>
      <w:pPr>
        <w:pStyle w:val="B1"/>
      </w:pPr>
      <w:r>
        <w:t>-</w:t>
      </w:r>
      <w:r>
        <w:tab/>
        <w:t>In step 2, if the AMF supports MA PDU sessions, then the AMF selects a V-SMF and an H-SMF, which supports MA PDU sessions.</w:t>
      </w:r>
    </w:p>
    <w:p>
      <w:pPr>
        <w:pStyle w:val="B1"/>
      </w:pPr>
      <w:r>
        <w:t>-</w:t>
      </w:r>
      <w:r>
        <w:tab/>
        <w:t>In step 3, the AMF also includes an "MA PDU Request" indication.</w:t>
      </w:r>
    </w:p>
    <w:p>
      <w:pPr>
        <w:pStyle w:val="B1"/>
      </w:pPr>
      <w:r>
        <w:t>-</w:t>
      </w:r>
      <w:r>
        <w:tab/>
        <w:t xml:space="preserve">In step 5, two DL N9 tunnel CN info and two UL N3 tunnel CN info </w:t>
      </w:r>
      <w:proofErr w:type="gramStart"/>
      <w:r>
        <w:t>are</w:t>
      </w:r>
      <w:proofErr w:type="gramEnd"/>
      <w:r>
        <w:t xml:space="preserve"> allocated by the V-SMF or by the V-UPF if the UE registered over both access in the same VPLMN.</w:t>
      </w:r>
    </w:p>
    <w:p>
      <w:pPr>
        <w:pStyle w:val="B1"/>
      </w:pPr>
      <w:r>
        <w:t>-</w:t>
      </w:r>
      <w:r>
        <w:tab/>
        <w:t>In step 6, the V-SMF also includes an "MA PDU Request" indication.</w:t>
      </w:r>
    </w:p>
    <w:p>
      <w:pPr>
        <w:pStyle w:val="B1"/>
      </w:pPr>
      <w:r>
        <w:t>-</w:t>
      </w:r>
      <w:r>
        <w:tab/>
        <w:t xml:space="preserve">In step 9, </w:t>
      </w:r>
      <w:ins w:id="9" w:author="Myungjune@LGE" w:date="2019-09-26T14:57:00Z">
        <w:r>
          <w:t xml:space="preserve">if the H-SMF determines that the VPLMN supports ATSSS based on "MA PDU Request" indication from the V-SMF, </w:t>
        </w:r>
      </w:ins>
      <w:r>
        <w:t>the H-SMF sends an "MA PDU Request" indication to H-PCF in the SM Policy Control Create message. The H-PCF decides whether the MA PDU session is allowed or not based on operator policy and subscription data.</w:t>
      </w:r>
      <w:ins w:id="10" w:author="Myungjune@LGE" w:date="2019-09-26T14:57:00Z">
        <w:r>
          <w:t xml:space="preserve"> If the SMF determines that the AMF does not supports ATSSS, the SMF shall reject the PDU Session Establishment.</w:t>
        </w:r>
      </w:ins>
    </w:p>
    <w:p>
      <w:pPr>
        <w:pStyle w:val="B1"/>
      </w:pPr>
      <w:r>
        <w:tab/>
        <w:t>The H-PCF provides the PCC rules for the MA PDU session and the H-SMF derives the ATSSS rules for the UE and the N4 rules for the H-UPF.</w:t>
      </w:r>
    </w:p>
    <w:p>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 if the UE registered over both access in the same VPLMN.</w:t>
      </w:r>
    </w:p>
    <w:p>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pPr>
        <w:pStyle w:val="B1"/>
      </w:pPr>
      <w:r>
        <w:lastRenderedPageBreak/>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step 18, two N9 tunnels between the H-UPF and two different V-UPFs as well as two N3 tunnels between different V-UPF and RAN/AN are established.</w:t>
      </w:r>
    </w:p>
    <w:p>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pPr>
        <w:pStyle w:val="B1"/>
      </w:pPr>
      <w:r>
        <w:t>-</w:t>
      </w:r>
      <w:r>
        <w:tab/>
        <w:t xml:space="preserve">In step 1, the UE provides a "MA PDU Request" indication </w:t>
      </w:r>
      <w:ins w:id="11" w:author="Myungjune@LGE" w:date="2019-09-26T14:57:00Z">
        <w:r>
          <w:t xml:space="preserve">in UL NAS Transport message as well as in PDU Session Establishment Request message </w:t>
        </w:r>
      </w:ins>
      <w:r>
        <w:t>and an ATSSS Capability (e.g. an "MPTCP Capability" and/or an "ATSSS-LL Capability"), as defined in TS 23.501 [2], clause 5.32.2 (Multi Access PDU Sessions).</w:t>
      </w:r>
    </w:p>
    <w:p>
      <w:pPr>
        <w:pStyle w:val="B1"/>
      </w:pPr>
      <w:r>
        <w:t>-</w:t>
      </w:r>
      <w:r>
        <w:tab/>
        <w:t>In step 2, if the AMF supports MA PDU sessions, then the AMF selects a V-SMF, which supports MA PDU sessions.</w:t>
      </w:r>
    </w:p>
    <w:p>
      <w:pPr>
        <w:pStyle w:val="B1"/>
      </w:pPr>
      <w:r>
        <w:t>-</w:t>
      </w:r>
      <w:r>
        <w:tab/>
        <w:t>In step 3, the AMF informs the V-SMF that the request is for a MA PDU Session (i.e. it includes an "MA PDU Request" indication).</w:t>
      </w:r>
    </w:p>
    <w:p>
      <w:pPr>
        <w:pStyle w:val="B1"/>
      </w:pPr>
      <w:r>
        <w:t>-</w:t>
      </w:r>
      <w:r>
        <w:tab/>
        <w:t>In step 6, the V-SMF informs the H-SMF that the request is for a MA PDU Session (i.e. it includes an "MA PDU Request" indication).</w:t>
      </w:r>
    </w:p>
    <w:p>
      <w:pPr>
        <w:pStyle w:val="B1"/>
      </w:pPr>
      <w:r>
        <w:t>-</w:t>
      </w:r>
      <w:r>
        <w:tab/>
        <w:t xml:space="preserve">In step 9, </w:t>
      </w:r>
      <w:ins w:id="12" w:author="Myungjune@LGE" w:date="2019-09-26T14:57:00Z">
        <w:r>
          <w:t xml:space="preserve">if the H-SMF determines that the VPLMN supports ATSSS based on "MA PDU Request" indication from the V-SMF, </w:t>
        </w:r>
      </w:ins>
      <w:r>
        <w:t>the H-SMF sends an "MA PDU Request" indication to PCF in the SM Policy Control Create message. The PCF decides whether the MA PDU session is allowed or not based on operator policy and subscription data.</w:t>
      </w:r>
      <w:ins w:id="13" w:author="Myungjune@LGE" w:date="2019-09-26T14:57:00Z">
        <w:r>
          <w:t xml:space="preserve"> Otherwise, the SMF shall reject the PDU Session Establishment.</w:t>
        </w:r>
      </w:ins>
    </w:p>
    <w:p>
      <w:pPr>
        <w:pStyle w:val="B1"/>
      </w:pPr>
      <w:r>
        <w:t>-</w:t>
      </w:r>
      <w:r>
        <w:tab/>
        <w:t>In step 12, additional UL N9 tunnel CN info is allocated by the H-SMF or by the H-UPF. After this step, the two N9 tunnels are established.</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pPr>
        <w:pStyle w:val="B2"/>
      </w:pPr>
      <w:r>
        <w:t>-</w:t>
      </w:r>
      <w:r>
        <w:tab/>
        <w:t xml:space="preserve">In step 1, the UE shall send another PDU Session Establishment Request over the other access containing also a "MA PDU Request" indication </w:t>
      </w:r>
      <w:ins w:id="14" w:author="Myungjune@LGE" w:date="2019-09-26T14:58:00Z">
        <w:r>
          <w:t xml:space="preserve">in UL NAS Transport message as well as in PDU Session Establishment Request message </w:t>
        </w:r>
      </w:ins>
      <w:r>
        <w:t>and the same PDU Session ID that was provided over the first access</w:t>
      </w:r>
      <w:ins w:id="15" w:author="Myungjune@LGE" w:date="2019-09-26T14:58:00Z">
        <w:r>
          <w:t xml:space="preserve"> with the Request Type indicating "Existing PDU Session"</w:t>
        </w:r>
      </w:ins>
      <w:r>
        <w:t>.</w:t>
      </w:r>
    </w:p>
    <w:p>
      <w:pPr>
        <w:pStyle w:val="B2"/>
      </w:pPr>
      <w:r>
        <w:t>-</w:t>
      </w:r>
      <w:r>
        <w:tab/>
        <w:t>In step 16, the UE receives another PDU Session Establishment Accept message, which may contain updated ATSSS rules for the MA PDU session.</w:t>
      </w:r>
    </w:p>
    <w:p>
      <w:pPr>
        <w:pStyle w:val="B2"/>
      </w:pPr>
      <w:r>
        <w:t>-</w:t>
      </w:r>
      <w:r>
        <w:tab/>
        <w:t>After step 18, two N9 tunnels between the H-UPF and two different V-UPFs as well as two N3 tunnels between different V-UPF and RAN/AN are established.</w:t>
      </w:r>
    </w:p>
    <w:p>
      <w:pPr>
        <w:rPr>
          <w:noProof/>
          <w:lang w:eastAsia="ko-KR"/>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lang w:eastAsia="ko-KR"/>
        </w:rPr>
      </w:pPr>
    </w:p>
    <w:p>
      <w:pPr>
        <w:pStyle w:val="3"/>
      </w:pPr>
      <w:bookmarkStart w:id="16" w:name="_Toc20204312"/>
      <w:r>
        <w:t>4.22.7</w:t>
      </w:r>
      <w:r>
        <w:tab/>
        <w:t>Adding / Re-activating / De-activating User-Plane Resources</w:t>
      </w:r>
      <w:bookmarkEnd w:id="16"/>
    </w:p>
    <w:p>
      <w:r>
        <w:t>If the UE has established a MA PDU Session but the user-plane resources over one access of the MA PDU Session have not been established, then:</w:t>
      </w:r>
    </w:p>
    <w:p>
      <w:pPr>
        <w:pStyle w:val="B1"/>
      </w:pPr>
      <w:r>
        <w:t>-</w:t>
      </w:r>
      <w:r>
        <w:tab/>
        <w:t xml:space="preserve">If the UE wants to add user-plane resources over this access, the UE shall initiate the UE Requested PDU Session Establishment procedure over this access, as specified in clause 4.3.2.2. The PDU Session Establishment </w:t>
      </w:r>
      <w:r>
        <w:lastRenderedPageBreak/>
        <w:t>Request message shall contain the "MA PDU Request" indication</w:t>
      </w:r>
      <w:ins w:id="17" w:author="Myungjune@LGE" w:date="2019-09-26T14:59:00Z">
        <w:r>
          <w:t xml:space="preserve"> in UL NAS Transport message as well as in PDU Session Establishment Request message</w:t>
        </w:r>
      </w:ins>
      <w:r>
        <w:t xml:space="preserve"> and the PDU Session ID of the established MA PDU Session</w:t>
      </w:r>
      <w:ins w:id="18" w:author="Myungjune@LGE" w:date="2019-09-26T14:59:00Z">
        <w:r>
          <w:t xml:space="preserve"> with the Request Type indicating "Existing PDU Session"</w:t>
        </w:r>
      </w:ins>
      <w:r>
        <w:t>. If only one N9 tunnel is established for the Home Routed roaming case as described in clause 4.22.2.2, additional N9 tunnel is established during this UE Requested PDU Session Establishment procedure.</w:t>
      </w:r>
      <w:ins w:id="19" w:author="Myungjune@LGE" w:date="2019-09-26T15:00:00Z">
        <w:r>
          <w:t xml:space="preserve"> The SMF accepts the requests only when the SMF determines that the AMF (or VPLMN in case of home routed roaming) supports ATSSS.</w:t>
        </w:r>
      </w:ins>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pPr>
        <w:pStyle w:val="B1"/>
      </w:pPr>
      <w:r>
        <w:tab/>
        <w:t xml:space="preserve">If the UE is in CM-IDLE on non-3GPP access, the AMF shall reject the request from SMF. The (H-) SMF may indicate the Anchor UPF that the user-plane resources on non-3GPP is unavailable. Further action by the UPF is </w:t>
      </w:r>
      <w:proofErr w:type="spellStart"/>
      <w:r>
        <w:t>implementaion</w:t>
      </w:r>
      <w:proofErr w:type="spellEnd"/>
      <w:r>
        <w:t xml:space="preserve"> dependent.</w:t>
      </w:r>
    </w:p>
    <w:p>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EB383-5698-42BA-AC37-AAA73D58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2640</Words>
  <Characters>15051</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2</cp:revision>
  <cp:lastPrinted>1899-12-31T23:00:00Z</cp:lastPrinted>
  <dcterms:created xsi:type="dcterms:W3CDTF">2019-11-08T13:04:00Z</dcterms:created>
  <dcterms:modified xsi:type="dcterms:W3CDTF">2019-11-08T13:04:00Z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S2-1911714</vt:lpwstr>
  </property>
  <property fmtid="{D5CDD505-2E9C-101B-9397-08002B2CF9AE}" pid="10" name="Spec#">
    <vt:lpwstr>23.502</vt:lpwstr>
  </property>
  <property fmtid="{D5CDD505-2E9C-101B-9397-08002B2CF9AE}" pid="11" name="Cr#">
    <vt:lpwstr>1827</vt:lpwstr>
  </property>
  <property fmtid="{D5CDD505-2E9C-101B-9397-08002B2CF9AE}" pid="12" name="Revision">
    <vt:lpwstr>2</vt:lpwstr>
  </property>
  <property fmtid="{D5CDD505-2E9C-101B-9397-08002B2CF9AE}" pid="13" name="Version">
    <vt:lpwstr>16.2.0</vt:lpwstr>
  </property>
  <property fmtid="{D5CDD505-2E9C-101B-9397-08002B2CF9AE}" pid="14" name="CrTitle">
    <vt:lpwstr>MA PDU Session establishment to support roaming scenario when the VPLMN does not support ATSSS</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ies>
</file>